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7B8A9DE8"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w:t>
      </w:r>
      <w:r w:rsidR="00292FC7">
        <w:rPr>
          <w:b/>
          <w:noProof/>
          <w:sz w:val="24"/>
        </w:rPr>
        <w:t>1</w:t>
      </w:r>
      <w:r>
        <w:rPr>
          <w:b/>
          <w:noProof/>
          <w:sz w:val="24"/>
        </w:rPr>
        <w:t xml:space="preserve"> Meeting #1</w:t>
      </w:r>
      <w:r w:rsidR="00E667A7">
        <w:rPr>
          <w:b/>
          <w:noProof/>
          <w:sz w:val="24"/>
        </w:rPr>
        <w:t>52</w:t>
      </w:r>
      <w:r>
        <w:rPr>
          <w:b/>
          <w:i/>
          <w:noProof/>
          <w:sz w:val="28"/>
        </w:rPr>
        <w:tab/>
      </w:r>
      <w:r>
        <w:rPr>
          <w:b/>
          <w:noProof/>
          <w:sz w:val="24"/>
        </w:rPr>
        <w:t>C</w:t>
      </w:r>
      <w:r w:rsidR="00E667A7">
        <w:rPr>
          <w:b/>
          <w:noProof/>
          <w:sz w:val="24"/>
        </w:rPr>
        <w:t>1</w:t>
      </w:r>
      <w:r>
        <w:rPr>
          <w:b/>
          <w:noProof/>
          <w:sz w:val="24"/>
        </w:rPr>
        <w:t>-24</w:t>
      </w:r>
      <w:r w:rsidR="00432291" w:rsidRPr="00432291">
        <w:rPr>
          <w:b/>
          <w:noProof/>
          <w:sz w:val="24"/>
        </w:rPr>
        <w:t>6294</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C0B5D" w:rsidR="001E41F3" w:rsidRPr="00410371" w:rsidRDefault="00B55891" w:rsidP="00E13F3D">
            <w:pPr>
              <w:pStyle w:val="CRCoverPage"/>
              <w:spacing w:after="0"/>
              <w:jc w:val="right"/>
              <w:rPr>
                <w:b/>
                <w:noProof/>
                <w:sz w:val="28"/>
              </w:rPr>
            </w:pPr>
            <w:fldSimple w:instr=" DOCPROPERTY  Spec#  \* MERGEFORMAT ">
              <w:r w:rsidR="00E667A7">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bookmarkStart w:id="0" w:name="_GoBack"/>
        <w:bookmarkEnd w:id="0"/>
        <w:tc>
          <w:tcPr>
            <w:tcW w:w="1276" w:type="dxa"/>
            <w:shd w:val="pct30" w:color="FFFF00" w:fill="auto"/>
          </w:tcPr>
          <w:p w14:paraId="6CAED29D" w14:textId="705AB18E" w:rsidR="001E41F3" w:rsidRPr="00410371" w:rsidRDefault="00A64796" w:rsidP="00547111">
            <w:pPr>
              <w:pStyle w:val="CRCoverPage"/>
              <w:spacing w:after="0"/>
              <w:rPr>
                <w:noProof/>
              </w:rPr>
            </w:pPr>
            <w:r w:rsidRPr="00432291">
              <w:fldChar w:fldCharType="begin"/>
            </w:r>
            <w:r w:rsidRPr="00432291">
              <w:instrText xml:space="preserve"> DOCPROPERTY  Cr#  \* MERGEFORMAT </w:instrText>
            </w:r>
            <w:r w:rsidRPr="00432291">
              <w:fldChar w:fldCharType="separate"/>
            </w:r>
            <w:r w:rsidR="00432291" w:rsidRPr="00432291">
              <w:rPr>
                <w:b/>
                <w:noProof/>
                <w:sz w:val="28"/>
              </w:rPr>
              <w:t>4169</w:t>
            </w:r>
            <w:r w:rsidRPr="00432291">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0A151" w:rsidR="001E41F3" w:rsidRPr="00410371" w:rsidRDefault="00B55891" w:rsidP="00E13F3D">
            <w:pPr>
              <w:pStyle w:val="CRCoverPage"/>
              <w:spacing w:after="0"/>
              <w:jc w:val="center"/>
              <w:rPr>
                <w:b/>
                <w:noProof/>
              </w:rPr>
            </w:pPr>
            <w:fldSimple w:instr=" DOCPROPERTY  Revision  \* MERGEFORMAT ">
              <w:r w:rsidR="00E667A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B1F263" w:rsidR="001E41F3" w:rsidRPr="00410371" w:rsidRDefault="00B55891">
            <w:pPr>
              <w:pStyle w:val="CRCoverPage"/>
              <w:spacing w:after="0"/>
              <w:jc w:val="center"/>
              <w:rPr>
                <w:noProof/>
                <w:sz w:val="28"/>
              </w:rPr>
            </w:pPr>
            <w:fldSimple w:instr=" DOCPROPERTY  Version  \* MERGEFORMAT ">
              <w:r w:rsidR="00E667A7">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667A7" w14:paraId="58300953" w14:textId="77777777" w:rsidTr="00547111">
        <w:tc>
          <w:tcPr>
            <w:tcW w:w="1843" w:type="dxa"/>
            <w:tcBorders>
              <w:top w:val="single" w:sz="4" w:space="0" w:color="auto"/>
              <w:left w:val="single" w:sz="4" w:space="0" w:color="auto"/>
            </w:tcBorders>
          </w:tcPr>
          <w:p w14:paraId="05B2F3A2" w14:textId="77777777" w:rsidR="00E667A7" w:rsidRDefault="00E667A7" w:rsidP="00E667A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2422B" w:rsidR="00E667A7" w:rsidRDefault="00E667A7" w:rsidP="00E667A7">
            <w:pPr>
              <w:pStyle w:val="CRCoverPage"/>
              <w:spacing w:after="0"/>
              <w:ind w:left="100"/>
              <w:rPr>
                <w:noProof/>
              </w:rPr>
            </w:pPr>
            <w:r w:rsidRPr="00AF3D80">
              <w:t>2</w:t>
            </w:r>
            <w:r>
              <w:t>4</w:t>
            </w:r>
            <w:r w:rsidRPr="00AF3D80">
              <w:t>.</w:t>
            </w:r>
            <w:r>
              <w:t>301</w:t>
            </w:r>
            <w:r w:rsidRPr="00AF3D80">
              <w:t xml:space="preserve"> MPS for Messaging </w:t>
            </w:r>
            <w:r>
              <w:t>Paging Priority</w:t>
            </w:r>
          </w:p>
        </w:tc>
      </w:tr>
      <w:tr w:rsidR="00E667A7" w14:paraId="05C08479" w14:textId="77777777" w:rsidTr="00547111">
        <w:tc>
          <w:tcPr>
            <w:tcW w:w="1843" w:type="dxa"/>
            <w:tcBorders>
              <w:left w:val="single" w:sz="4" w:space="0" w:color="auto"/>
            </w:tcBorders>
          </w:tcPr>
          <w:p w14:paraId="45E29F53" w14:textId="77777777" w:rsidR="00E667A7" w:rsidRDefault="00E667A7" w:rsidP="00E667A7">
            <w:pPr>
              <w:pStyle w:val="CRCoverPage"/>
              <w:spacing w:after="0"/>
              <w:rPr>
                <w:b/>
                <w:i/>
                <w:noProof/>
                <w:sz w:val="8"/>
                <w:szCs w:val="8"/>
              </w:rPr>
            </w:pPr>
          </w:p>
        </w:tc>
        <w:tc>
          <w:tcPr>
            <w:tcW w:w="7797" w:type="dxa"/>
            <w:gridSpan w:val="10"/>
            <w:tcBorders>
              <w:right w:val="single" w:sz="4" w:space="0" w:color="auto"/>
            </w:tcBorders>
          </w:tcPr>
          <w:p w14:paraId="22071BC1" w14:textId="77777777" w:rsidR="00E667A7" w:rsidRDefault="00E667A7" w:rsidP="00E667A7">
            <w:pPr>
              <w:pStyle w:val="CRCoverPage"/>
              <w:spacing w:after="0"/>
              <w:rPr>
                <w:noProof/>
                <w:sz w:val="8"/>
                <w:szCs w:val="8"/>
              </w:rPr>
            </w:pPr>
          </w:p>
        </w:tc>
      </w:tr>
      <w:tr w:rsidR="00E667A7" w14:paraId="46D5D7C2" w14:textId="77777777" w:rsidTr="00547111">
        <w:tc>
          <w:tcPr>
            <w:tcW w:w="1843" w:type="dxa"/>
            <w:tcBorders>
              <w:left w:val="single" w:sz="4" w:space="0" w:color="auto"/>
            </w:tcBorders>
          </w:tcPr>
          <w:p w14:paraId="45A6C2C4" w14:textId="77777777" w:rsidR="00E667A7" w:rsidRDefault="00E667A7" w:rsidP="00E667A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F24F6" w:rsidR="00E667A7" w:rsidRDefault="00E667A7" w:rsidP="00E667A7">
            <w:pPr>
              <w:pStyle w:val="CRCoverPage"/>
              <w:spacing w:after="0"/>
              <w:ind w:left="100"/>
              <w:rPr>
                <w:noProof/>
              </w:rPr>
            </w:pPr>
            <w:r>
              <w:rPr>
                <w:noProof/>
              </w:rPr>
              <w:t xml:space="preserve">Peraton Labs, </w:t>
            </w:r>
            <w:r>
              <w:t>CISA ECD</w:t>
            </w:r>
            <w:r w:rsidR="00101687">
              <w:t>, AT&amp;T</w:t>
            </w:r>
          </w:p>
        </w:tc>
      </w:tr>
      <w:tr w:rsidR="00E667A7" w14:paraId="4196B218" w14:textId="77777777" w:rsidTr="00547111">
        <w:tc>
          <w:tcPr>
            <w:tcW w:w="1843" w:type="dxa"/>
            <w:tcBorders>
              <w:left w:val="single" w:sz="4" w:space="0" w:color="auto"/>
            </w:tcBorders>
          </w:tcPr>
          <w:p w14:paraId="14C300BA" w14:textId="77777777" w:rsidR="00E667A7" w:rsidRDefault="00E667A7" w:rsidP="00E667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FAF915" w:rsidR="00E667A7" w:rsidRDefault="00E667A7" w:rsidP="00E667A7">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B10F5D" w:rsidR="001E41F3" w:rsidRDefault="00E667A7">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BCFACA" w:rsidR="001E41F3" w:rsidRDefault="00E2238A">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B82EA5" w:rsidR="001E41F3" w:rsidRDefault="00B55891" w:rsidP="00D24991">
            <w:pPr>
              <w:pStyle w:val="CRCoverPage"/>
              <w:spacing w:after="0"/>
              <w:ind w:left="100" w:right="-609"/>
              <w:rPr>
                <w:b/>
                <w:noProof/>
              </w:rPr>
            </w:pPr>
            <w:fldSimple w:instr=" DOCPROPERTY  Cat  \* MERGEFORMAT ">
              <w:r w:rsidR="00E667A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A14E2" w:rsidR="001E41F3" w:rsidRDefault="00E667A7">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7A7" w14:paraId="1256F52C" w14:textId="77777777" w:rsidTr="00547111">
        <w:tc>
          <w:tcPr>
            <w:tcW w:w="2694" w:type="dxa"/>
            <w:gridSpan w:val="2"/>
            <w:tcBorders>
              <w:top w:val="single" w:sz="4" w:space="0" w:color="auto"/>
              <w:left w:val="single" w:sz="4" w:space="0" w:color="auto"/>
            </w:tcBorders>
          </w:tcPr>
          <w:p w14:paraId="52C87DB0" w14:textId="77777777" w:rsidR="00E667A7" w:rsidRDefault="00E667A7" w:rsidP="00E667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34E07A" w14:textId="77777777" w:rsidR="00E667A7" w:rsidRDefault="00E667A7" w:rsidP="00E667A7">
            <w:pPr>
              <w:pStyle w:val="CRCoverPage"/>
              <w:spacing w:after="0"/>
              <w:ind w:left="100"/>
              <w:rPr>
                <w:noProof/>
              </w:rPr>
            </w:pPr>
            <w:r>
              <w:rPr>
                <w:noProof/>
              </w:rPr>
              <w:t>An MPS user with MPS for messaging in effect should be paged with priority when an SMS is to be delivered.</w:t>
            </w:r>
          </w:p>
          <w:p w14:paraId="57945E0B" w14:textId="77777777" w:rsidR="00E667A7" w:rsidRDefault="00E667A7" w:rsidP="00E667A7">
            <w:pPr>
              <w:pStyle w:val="CRCoverPage"/>
              <w:spacing w:after="0"/>
              <w:ind w:left="100"/>
              <w:rPr>
                <w:noProof/>
              </w:rPr>
            </w:pPr>
          </w:p>
          <w:p w14:paraId="71E8AEE6" w14:textId="77777777" w:rsidR="00E667A7" w:rsidRDefault="00E667A7" w:rsidP="00E667A7">
            <w:pPr>
              <w:pStyle w:val="CRCoverPage"/>
              <w:spacing w:after="0"/>
              <w:ind w:left="100"/>
              <w:rPr>
                <w:noProof/>
              </w:rPr>
            </w:pPr>
            <w:r>
              <w:rPr>
                <w:noProof/>
              </w:rPr>
              <w:t xml:space="preserve">TS 23.272 § </w:t>
            </w:r>
            <w:r w:rsidRPr="00A530CE">
              <w:rPr>
                <w:noProof/>
              </w:rPr>
              <w:t>C.4.2</w:t>
            </w:r>
            <w:r>
              <w:rPr>
                <w:noProof/>
              </w:rPr>
              <w:t xml:space="preserve"> "</w:t>
            </w:r>
            <w:r w:rsidRPr="00A530CE">
              <w:rPr>
                <w:noProof/>
              </w:rPr>
              <w:t>MME</w:t>
            </w:r>
            <w:r>
              <w:rPr>
                <w:noProof/>
              </w:rPr>
              <w:t>":</w:t>
            </w:r>
          </w:p>
          <w:p w14:paraId="068AA4C5" w14:textId="77777777" w:rsidR="00E667A7" w:rsidRPr="00A530CE" w:rsidRDefault="00E667A7" w:rsidP="00E667A7">
            <w:pPr>
              <w:pStyle w:val="CRCoverPage"/>
              <w:spacing w:after="0"/>
              <w:ind w:left="284"/>
              <w:rPr>
                <w:i/>
                <w:noProof/>
              </w:rPr>
            </w:pPr>
            <w:r w:rsidRPr="00A530CE">
              <w:rPr>
                <w:i/>
                <w:noProof/>
              </w:rPr>
              <w:t>Support MPS priority treatment (e.g. determining the DRMP value in the messages related to SMS delivery, Paging Priority setting when paging is triggered for UE in CM-IDLE mode) for SMS delivery based on MPS for Messaging indication in HSS data.</w:t>
            </w:r>
          </w:p>
          <w:p w14:paraId="708AA7DE" w14:textId="77777777" w:rsidR="00E667A7" w:rsidRDefault="00E667A7" w:rsidP="00E667A7">
            <w:pPr>
              <w:pStyle w:val="CRCoverPage"/>
              <w:spacing w:after="0"/>
              <w:ind w:left="100"/>
              <w:rPr>
                <w:noProof/>
              </w:rPr>
            </w:pPr>
          </w:p>
        </w:tc>
      </w:tr>
      <w:tr w:rsidR="00E667A7" w14:paraId="4CA74D09" w14:textId="77777777" w:rsidTr="00547111">
        <w:tc>
          <w:tcPr>
            <w:tcW w:w="2694" w:type="dxa"/>
            <w:gridSpan w:val="2"/>
            <w:tcBorders>
              <w:left w:val="single" w:sz="4" w:space="0" w:color="auto"/>
            </w:tcBorders>
          </w:tcPr>
          <w:p w14:paraId="2D0866D6"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365DEF04" w14:textId="77777777" w:rsidR="00E667A7" w:rsidRDefault="00E667A7" w:rsidP="00E667A7">
            <w:pPr>
              <w:pStyle w:val="CRCoverPage"/>
              <w:spacing w:after="0"/>
              <w:rPr>
                <w:noProof/>
                <w:sz w:val="8"/>
                <w:szCs w:val="8"/>
              </w:rPr>
            </w:pPr>
          </w:p>
        </w:tc>
      </w:tr>
      <w:tr w:rsidR="00E667A7" w14:paraId="21016551" w14:textId="77777777" w:rsidTr="00547111">
        <w:tc>
          <w:tcPr>
            <w:tcW w:w="2694" w:type="dxa"/>
            <w:gridSpan w:val="2"/>
            <w:tcBorders>
              <w:left w:val="single" w:sz="4" w:space="0" w:color="auto"/>
            </w:tcBorders>
          </w:tcPr>
          <w:p w14:paraId="49433147" w14:textId="77777777" w:rsidR="00E667A7" w:rsidRDefault="00E667A7" w:rsidP="00E667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DFCCBF" w14:textId="77777777" w:rsidR="00E667A7" w:rsidRPr="00DD18BD" w:rsidRDefault="00E667A7" w:rsidP="00E667A7">
            <w:pPr>
              <w:pStyle w:val="CRCoverPage"/>
              <w:spacing w:after="0"/>
              <w:ind w:left="100"/>
              <w:rPr>
                <w:noProof/>
              </w:rPr>
            </w:pPr>
            <w:r w:rsidRPr="00DD18BD">
              <w:rPr>
                <w:noProof/>
              </w:rPr>
              <w:t>First change:</w:t>
            </w:r>
          </w:p>
          <w:p w14:paraId="17BE7130" w14:textId="77777777" w:rsidR="00E667A7" w:rsidRPr="00DD18BD" w:rsidRDefault="00E667A7" w:rsidP="00E667A7">
            <w:pPr>
              <w:pStyle w:val="CRCoverPage"/>
              <w:spacing w:after="0"/>
              <w:ind w:left="284"/>
              <w:rPr>
                <w:noProof/>
              </w:rPr>
            </w:pPr>
            <w:r w:rsidRPr="00DD18BD">
              <w:rPr>
                <w:noProof/>
              </w:rPr>
              <w:t>A</w:t>
            </w:r>
            <w:r>
              <w:rPr>
                <w:noProof/>
              </w:rPr>
              <w:t>dds a procedure for paging with priority for MPS users with MPS for Messaging enabled when an SMS is received.</w:t>
            </w:r>
          </w:p>
          <w:p w14:paraId="31C656EC" w14:textId="77777777" w:rsidR="00E667A7" w:rsidRDefault="00E667A7" w:rsidP="00E667A7">
            <w:pPr>
              <w:pStyle w:val="CRCoverPage"/>
              <w:spacing w:after="0"/>
              <w:ind w:left="100"/>
              <w:rPr>
                <w:noProof/>
              </w:rPr>
            </w:pPr>
          </w:p>
        </w:tc>
      </w:tr>
      <w:tr w:rsidR="00E667A7" w14:paraId="1F886379" w14:textId="77777777" w:rsidTr="00547111">
        <w:tc>
          <w:tcPr>
            <w:tcW w:w="2694" w:type="dxa"/>
            <w:gridSpan w:val="2"/>
            <w:tcBorders>
              <w:left w:val="single" w:sz="4" w:space="0" w:color="auto"/>
            </w:tcBorders>
          </w:tcPr>
          <w:p w14:paraId="4D989623" w14:textId="77777777" w:rsidR="00E667A7" w:rsidRDefault="00E667A7" w:rsidP="00E667A7">
            <w:pPr>
              <w:pStyle w:val="CRCoverPage"/>
              <w:spacing w:after="0"/>
              <w:rPr>
                <w:b/>
                <w:i/>
                <w:noProof/>
                <w:sz w:val="8"/>
                <w:szCs w:val="8"/>
              </w:rPr>
            </w:pPr>
          </w:p>
        </w:tc>
        <w:tc>
          <w:tcPr>
            <w:tcW w:w="6946" w:type="dxa"/>
            <w:gridSpan w:val="9"/>
            <w:tcBorders>
              <w:right w:val="single" w:sz="4" w:space="0" w:color="auto"/>
            </w:tcBorders>
          </w:tcPr>
          <w:p w14:paraId="71C4A204" w14:textId="77777777" w:rsidR="00E667A7" w:rsidRDefault="00E667A7" w:rsidP="00E667A7">
            <w:pPr>
              <w:pStyle w:val="CRCoverPage"/>
              <w:spacing w:after="0"/>
              <w:rPr>
                <w:noProof/>
                <w:sz w:val="8"/>
                <w:szCs w:val="8"/>
              </w:rPr>
            </w:pPr>
          </w:p>
        </w:tc>
      </w:tr>
      <w:tr w:rsidR="00E667A7" w14:paraId="678D7BF9" w14:textId="77777777" w:rsidTr="00547111">
        <w:tc>
          <w:tcPr>
            <w:tcW w:w="2694" w:type="dxa"/>
            <w:gridSpan w:val="2"/>
            <w:tcBorders>
              <w:left w:val="single" w:sz="4" w:space="0" w:color="auto"/>
              <w:bottom w:val="single" w:sz="4" w:space="0" w:color="auto"/>
            </w:tcBorders>
          </w:tcPr>
          <w:p w14:paraId="4E5CE1B6" w14:textId="77777777" w:rsidR="00E667A7" w:rsidRDefault="00E667A7" w:rsidP="00E667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0901F4" w:rsidR="00E667A7" w:rsidRDefault="00E667A7" w:rsidP="00E667A7">
            <w:pPr>
              <w:pStyle w:val="CRCoverPage"/>
              <w:spacing w:after="0"/>
              <w:ind w:left="100"/>
              <w:rPr>
                <w:noProof/>
              </w:rPr>
            </w:pPr>
            <w:r>
              <w:rPr>
                <w:noProof/>
              </w:rPr>
              <w:t>MPS users will not be paged with priority when an SMS is received.</w:t>
            </w:r>
          </w:p>
        </w:tc>
      </w:tr>
      <w:tr w:rsidR="00E667A7" w14:paraId="034AF533" w14:textId="77777777" w:rsidTr="00547111">
        <w:tc>
          <w:tcPr>
            <w:tcW w:w="2694" w:type="dxa"/>
            <w:gridSpan w:val="2"/>
          </w:tcPr>
          <w:p w14:paraId="39D9EB5B" w14:textId="77777777" w:rsidR="00E667A7" w:rsidRDefault="00E667A7" w:rsidP="00E667A7">
            <w:pPr>
              <w:pStyle w:val="CRCoverPage"/>
              <w:spacing w:after="0"/>
              <w:rPr>
                <w:b/>
                <w:i/>
                <w:noProof/>
                <w:sz w:val="8"/>
                <w:szCs w:val="8"/>
              </w:rPr>
            </w:pPr>
          </w:p>
        </w:tc>
        <w:tc>
          <w:tcPr>
            <w:tcW w:w="6946" w:type="dxa"/>
            <w:gridSpan w:val="9"/>
          </w:tcPr>
          <w:p w14:paraId="7826CB1C" w14:textId="77777777" w:rsidR="00E667A7" w:rsidRDefault="00E667A7" w:rsidP="00E667A7">
            <w:pPr>
              <w:pStyle w:val="CRCoverPage"/>
              <w:spacing w:after="0"/>
              <w:rPr>
                <w:noProof/>
                <w:sz w:val="8"/>
                <w:szCs w:val="8"/>
              </w:rPr>
            </w:pPr>
          </w:p>
        </w:tc>
      </w:tr>
      <w:tr w:rsidR="00E667A7" w14:paraId="6A17D7AC" w14:textId="77777777" w:rsidTr="00547111">
        <w:tc>
          <w:tcPr>
            <w:tcW w:w="2694" w:type="dxa"/>
            <w:gridSpan w:val="2"/>
            <w:tcBorders>
              <w:top w:val="single" w:sz="4" w:space="0" w:color="auto"/>
              <w:left w:val="single" w:sz="4" w:space="0" w:color="auto"/>
            </w:tcBorders>
          </w:tcPr>
          <w:p w14:paraId="6DAD5B19" w14:textId="77777777" w:rsidR="00E667A7" w:rsidRDefault="00E667A7" w:rsidP="00E667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9C9400" w:rsidR="00E667A7" w:rsidRDefault="00E667A7" w:rsidP="00E667A7">
            <w:pPr>
              <w:pStyle w:val="CRCoverPage"/>
              <w:spacing w:after="0"/>
              <w:ind w:left="100"/>
              <w:rPr>
                <w:noProof/>
              </w:rPr>
            </w:pPr>
            <w:r>
              <w:rPr>
                <w:noProof/>
              </w:rPr>
              <w:t>5.6.2.4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CB2D751" w14:textId="77777777" w:rsidR="001E41F3" w:rsidRDefault="001E41F3">
      <w:pPr>
        <w:rPr>
          <w:noProof/>
        </w:rPr>
      </w:pPr>
    </w:p>
    <w:p w14:paraId="739991F7" w14:textId="77777777" w:rsidR="00E667A7" w:rsidRDefault="00E667A7" w:rsidP="00E667A7">
      <w:pPr>
        <w:spacing w:before="360" w:after="240" w:line="259" w:lineRule="auto"/>
        <w:jc w:val="center"/>
        <w:outlineLvl w:val="0"/>
        <w:rPr>
          <w:noProof/>
        </w:rPr>
      </w:pPr>
      <w:r>
        <w:rPr>
          <w:noProof/>
          <w:highlight w:val="green"/>
        </w:rPr>
        <w:t>***** First change *****</w:t>
      </w:r>
    </w:p>
    <w:p w14:paraId="6581B128" w14:textId="77777777" w:rsidR="00E667A7" w:rsidRPr="006A6394" w:rsidRDefault="00E667A7" w:rsidP="00E667A7">
      <w:pPr>
        <w:pStyle w:val="Heading4"/>
        <w:rPr>
          <w:lang w:eastAsia="ja-JP"/>
        </w:rPr>
      </w:pPr>
      <w:bookmarkStart w:id="2" w:name="_Toc20218027"/>
      <w:bookmarkStart w:id="3" w:name="_Toc27743912"/>
      <w:bookmarkStart w:id="4" w:name="_Toc35959483"/>
      <w:bookmarkStart w:id="5" w:name="_Toc45202916"/>
      <w:bookmarkStart w:id="6" w:name="_Toc45700292"/>
      <w:bookmarkStart w:id="7" w:name="_Toc51920028"/>
      <w:bookmarkStart w:id="8" w:name="_Toc68251088"/>
      <w:bookmarkStart w:id="9" w:name="_Toc114844070"/>
      <w:bookmarkStart w:id="10" w:name="_Toc21948947"/>
      <w:bookmarkStart w:id="11" w:name="_Toc24978821"/>
      <w:bookmarkStart w:id="12" w:name="_Toc34346604"/>
      <w:bookmarkStart w:id="13" w:name="_Toc34740681"/>
      <w:bookmarkStart w:id="14" w:name="_Toc34748040"/>
      <w:bookmarkStart w:id="15" w:name="_Toc34748416"/>
      <w:bookmarkStart w:id="16" w:name="_Toc34749406"/>
      <w:bookmarkStart w:id="17" w:name="_Toc49689869"/>
      <w:bookmarkStart w:id="18" w:name="_Toc56336954"/>
      <w:bookmarkStart w:id="19" w:name="_Toc73443770"/>
      <w:bookmarkStart w:id="20" w:name="_Toc112665294"/>
      <w:r w:rsidRPr="006A6394">
        <w:lastRenderedPageBreak/>
        <w:t>5.6.2.4</w:t>
      </w:r>
      <w:r w:rsidRPr="006A6394">
        <w:tab/>
        <w:t xml:space="preserve">Paging for </w:t>
      </w:r>
      <w:r w:rsidRPr="006A6394">
        <w:rPr>
          <w:lang w:eastAsia="ja-JP"/>
        </w:rPr>
        <w:t>SMS</w:t>
      </w:r>
      <w:bookmarkEnd w:id="2"/>
      <w:bookmarkEnd w:id="3"/>
      <w:bookmarkEnd w:id="4"/>
      <w:bookmarkEnd w:id="5"/>
      <w:bookmarkEnd w:id="6"/>
      <w:bookmarkEnd w:id="7"/>
      <w:bookmarkEnd w:id="8"/>
      <w:bookmarkEnd w:id="9"/>
    </w:p>
    <w:p w14:paraId="4072E8F1" w14:textId="569413F5" w:rsidR="00E667A7" w:rsidRPr="006A6394" w:rsidRDefault="00E667A7" w:rsidP="00E667A7">
      <w:r w:rsidRPr="006A6394">
        <w:t>The network shall initiate the paging procedure when it receives an incoming mobile terminating SMS to the UE if</w:t>
      </w:r>
      <w:r w:rsidR="00314000">
        <w:t xml:space="preserve"> </w:t>
      </w:r>
      <w:r w:rsidRPr="006A6394">
        <w:t>the UE is:</w:t>
      </w:r>
    </w:p>
    <w:p w14:paraId="135F2CA9" w14:textId="77777777" w:rsidR="00E667A7" w:rsidRPr="006A6394" w:rsidRDefault="00E667A7" w:rsidP="00E667A7">
      <w:pPr>
        <w:pStyle w:val="B1"/>
      </w:pPr>
      <w:r w:rsidRPr="006A6394">
        <w:t>1)</w:t>
      </w:r>
      <w:r w:rsidRPr="006A6394">
        <w:tab/>
        <w:t>IMSI attached for non-</w:t>
      </w:r>
      <w:r w:rsidRPr="006A6394">
        <w:rPr>
          <w:lang w:eastAsia="ja-JP"/>
        </w:rPr>
        <w:t>EPS</w:t>
      </w:r>
      <w:r w:rsidRPr="006A6394">
        <w:t xml:space="preserve"> services or for "SMS only"; or</w:t>
      </w:r>
    </w:p>
    <w:p w14:paraId="45411155" w14:textId="77777777" w:rsidR="00E667A7" w:rsidRPr="006A6394" w:rsidRDefault="00E667A7" w:rsidP="00E667A7">
      <w:pPr>
        <w:pStyle w:val="B1"/>
      </w:pPr>
      <w:r w:rsidRPr="006A6394">
        <w:t>2)</w:t>
      </w:r>
      <w:r w:rsidRPr="006A6394">
        <w:tab/>
        <w:t xml:space="preserve">attached for EPS services with </w:t>
      </w:r>
      <w:proofErr w:type="spellStart"/>
      <w:r w:rsidRPr="006A6394">
        <w:t>CIoT</w:t>
      </w:r>
      <w:proofErr w:type="spellEnd"/>
      <w:r w:rsidRPr="006A6394">
        <w:t xml:space="preserve"> EPS optimization and the UE has requested "SMS only" </w:t>
      </w:r>
      <w:r w:rsidRPr="006A6394">
        <w:rPr>
          <w:lang w:eastAsia="ko-KR"/>
        </w:rPr>
        <w:t>and the UE is in NB-</w:t>
      </w:r>
      <w:r w:rsidRPr="006A6394">
        <w:t>S1 mode,</w:t>
      </w:r>
    </w:p>
    <w:p w14:paraId="6C42BDB9" w14:textId="77777777" w:rsidR="00E667A7" w:rsidRPr="006A6394" w:rsidRDefault="00E667A7" w:rsidP="00E667A7">
      <w:pPr>
        <w:pStyle w:val="B1"/>
      </w:pPr>
      <w:r w:rsidRPr="006A6394">
        <w:t>-</w:t>
      </w:r>
      <w:r w:rsidRPr="006A6394">
        <w:tab/>
        <w:t>no NAS signalling connection exists.</w:t>
      </w:r>
    </w:p>
    <w:p w14:paraId="577545DC" w14:textId="77777777" w:rsidR="00E667A7" w:rsidRPr="006A6394" w:rsidRDefault="00E667A7" w:rsidP="00E667A7">
      <w:pPr>
        <w:pStyle w:val="B1"/>
      </w:pPr>
      <w:r w:rsidRPr="006A6394">
        <w:t>-</w:t>
      </w:r>
      <w:r w:rsidRPr="006A6394">
        <w:tab/>
        <w:t>there is no paging restriction applied in the network.</w:t>
      </w:r>
    </w:p>
    <w:p w14:paraId="4905F93D" w14:textId="77777777" w:rsidR="00E667A7" w:rsidRPr="006A6394" w:rsidRDefault="00E667A7" w:rsidP="00E667A7">
      <w:pPr>
        <w:rPr>
          <w:lang w:eastAsia="zh-CN"/>
        </w:rPr>
      </w:pPr>
      <w:r w:rsidRPr="006A6394">
        <w:rPr>
          <w:lang w:eastAsia="zh-CN"/>
        </w:rPr>
        <w:t xml:space="preserve">For the UE using </w:t>
      </w:r>
      <w:proofErr w:type="spellStart"/>
      <w:r w:rsidRPr="006A6394">
        <w:rPr>
          <w:lang w:eastAsia="zh-CN"/>
        </w:rPr>
        <w:t>eDRX</w:t>
      </w:r>
      <w:proofErr w:type="spellEnd"/>
      <w:r w:rsidRPr="006A6394">
        <w:rPr>
          <w:lang w:eastAsia="zh-CN"/>
        </w:rPr>
        <w:t xml:space="preserve">, the network initiates the paging procedure </w:t>
      </w:r>
      <w:r w:rsidRPr="006A6394">
        <w:t xml:space="preserve">when an incoming mobile terminating SMS is received within the paging time window. If an incoming mobile terminating SMS is received outside the paging time window and the </w:t>
      </w:r>
      <w:proofErr w:type="spellStart"/>
      <w:r w:rsidRPr="006A6394">
        <w:t>eDRX</w:t>
      </w:r>
      <w:proofErr w:type="spellEnd"/>
      <w:r w:rsidRPr="006A6394">
        <w:t xml:space="preserve"> value that the network provides to the UE in the Extended DRX parameters IE during the last attach procedure or the last tracking area updating procedure is not all zeros (i.e. the E-UTRAN </w:t>
      </w:r>
      <w:proofErr w:type="spellStart"/>
      <w:r w:rsidRPr="006A6394">
        <w:t>eDRX</w:t>
      </w:r>
      <w:proofErr w:type="spellEnd"/>
      <w:r w:rsidRPr="006A6394">
        <w:t xml:space="preserve"> cycle length duration is higher than 5.12 seconds), the network initiates the paging procedure at T time ahead of the beginning of the </w:t>
      </w:r>
      <w:r w:rsidRPr="006A6394">
        <w:rPr>
          <w:lang w:eastAsia="zh-CN"/>
        </w:rPr>
        <w:t xml:space="preserve">next </w:t>
      </w:r>
      <w:r w:rsidRPr="006A6394">
        <w:t>paging time window</w:t>
      </w:r>
      <w:r w:rsidRPr="006A6394">
        <w:rPr>
          <w:lang w:eastAsia="zh-CN"/>
        </w:rPr>
        <w:t>.</w:t>
      </w:r>
    </w:p>
    <w:p w14:paraId="05377DB8" w14:textId="77777777" w:rsidR="00E667A7" w:rsidRPr="006A6394" w:rsidRDefault="00E667A7" w:rsidP="00E667A7">
      <w:pPr>
        <w:pStyle w:val="NO"/>
      </w:pPr>
      <w:r w:rsidRPr="006A6394">
        <w:t>NOTE:</w:t>
      </w:r>
      <w:r w:rsidRPr="006A6394">
        <w:tab/>
        <w:t>T time is a short time period based on implementation. The operator can take possible imperfections in the synchronization between the CN and the UE into account when choosing T time.</w:t>
      </w:r>
    </w:p>
    <w:p w14:paraId="3CDEA62E" w14:textId="77777777" w:rsidR="00E667A7" w:rsidRPr="006A6394" w:rsidRDefault="00E667A7" w:rsidP="00E667A7">
      <w:pPr>
        <w:rPr>
          <w:lang w:eastAsia="ja-JP"/>
        </w:rPr>
      </w:pPr>
      <w:r w:rsidRPr="006A6394">
        <w:t xml:space="preserve">To initiate the procedure for SMS </w:t>
      </w:r>
      <w:r w:rsidRPr="006A6394">
        <w:rPr>
          <w:lang w:eastAsia="ja-JP"/>
        </w:rPr>
        <w:t xml:space="preserve">when no NAS signalling connection exists, </w:t>
      </w:r>
      <w:r w:rsidRPr="006A6394">
        <w:t xml:space="preserve">the EMM entity in the network requests the lower layer to start paging (see </w:t>
      </w:r>
      <w:r w:rsidRPr="006A6394">
        <w:rPr>
          <w:lang w:eastAsia="zh-CN"/>
        </w:rPr>
        <w:t>3GPP TS 36.413 [23]</w:t>
      </w:r>
      <w:r w:rsidRPr="006A6394">
        <w:t>)</w:t>
      </w:r>
      <w:r w:rsidRPr="006A6394">
        <w:rPr>
          <w:lang w:eastAsia="zh-CN"/>
        </w:rPr>
        <w:t>.</w:t>
      </w:r>
      <w:r w:rsidRPr="006A6394">
        <w:t xml:space="preserve"> </w:t>
      </w:r>
      <w:r w:rsidRPr="006A6394">
        <w:rPr>
          <w:lang w:eastAsia="ja-JP"/>
        </w:rPr>
        <w:t xml:space="preserve">The paging message shall include a CN domain indicator </w:t>
      </w:r>
      <w:r w:rsidRPr="006A6394">
        <w:rPr>
          <w:lang w:eastAsia="ko-KR"/>
        </w:rPr>
        <w:t xml:space="preserve">set to </w:t>
      </w:r>
      <w:r w:rsidRPr="006A6394">
        <w:t>"</w:t>
      </w:r>
      <w:r w:rsidRPr="006A6394">
        <w:rPr>
          <w:lang w:eastAsia="ko-KR"/>
        </w:rPr>
        <w:t>PS</w:t>
      </w:r>
      <w:r w:rsidRPr="006A6394">
        <w:t xml:space="preserve">". </w:t>
      </w:r>
      <w:r w:rsidRPr="006A6394">
        <w:rPr>
          <w:lang w:eastAsia="zh-CN"/>
        </w:rPr>
        <w:t xml:space="preserve">If the paging </w:t>
      </w:r>
      <w:r w:rsidRPr="006A6394">
        <w:rPr>
          <w:lang w:eastAsia="ja-JP"/>
        </w:rPr>
        <w:t xml:space="preserve">message includes a </w:t>
      </w:r>
      <w:r w:rsidRPr="006A6394">
        <w:t>UE Paging Identity</w:t>
      </w:r>
      <w:r w:rsidRPr="006A6394">
        <w:rPr>
          <w:lang w:eastAsia="ja-JP"/>
        </w:rPr>
        <w:t xml:space="preserve"> set to the UE's S-TMSI</w:t>
      </w:r>
      <w:r w:rsidRPr="006A6394">
        <w:rPr>
          <w:lang w:eastAsia="zh-CN"/>
        </w:rPr>
        <w:t>, t</w:t>
      </w:r>
      <w:r w:rsidRPr="006A6394">
        <w:rPr>
          <w:lang w:eastAsia="ko-KR"/>
        </w:rPr>
        <w:t>he paging procedure is performed according to clause 5.6.2.2.1.</w:t>
      </w:r>
      <w:r w:rsidRPr="006A6394">
        <w:rPr>
          <w:lang w:eastAsia="zh-CN"/>
        </w:rPr>
        <w:t xml:space="preserve"> If the paging </w:t>
      </w:r>
      <w:r w:rsidRPr="006A6394">
        <w:rPr>
          <w:lang w:eastAsia="ja-JP"/>
        </w:rPr>
        <w:t xml:space="preserve">message includes a </w:t>
      </w:r>
      <w:r w:rsidRPr="006A6394">
        <w:t>UE Paging Identity</w:t>
      </w:r>
      <w:r w:rsidRPr="006A6394">
        <w:rPr>
          <w:lang w:eastAsia="ja-JP"/>
        </w:rPr>
        <w:t xml:space="preserve"> set to the UE's </w:t>
      </w:r>
      <w:r w:rsidRPr="006A6394">
        <w:rPr>
          <w:lang w:eastAsia="zh-CN"/>
        </w:rPr>
        <w:t>I</w:t>
      </w:r>
      <w:r w:rsidRPr="006A6394">
        <w:rPr>
          <w:lang w:eastAsia="ja-JP"/>
        </w:rPr>
        <w:t>MSI</w:t>
      </w:r>
      <w:r w:rsidRPr="006A6394">
        <w:rPr>
          <w:lang w:eastAsia="zh-CN"/>
        </w:rPr>
        <w:t>, t</w:t>
      </w:r>
      <w:r w:rsidRPr="006A6394">
        <w:rPr>
          <w:lang w:eastAsia="ko-KR"/>
        </w:rPr>
        <w:t>he paging procedure is performed according to clause 5.6.2.2.</w:t>
      </w:r>
      <w:r w:rsidRPr="006A6394">
        <w:rPr>
          <w:lang w:eastAsia="zh-CN"/>
        </w:rPr>
        <w:t>2</w:t>
      </w:r>
      <w:r w:rsidRPr="006A6394">
        <w:rPr>
          <w:lang w:eastAsia="ko-KR"/>
        </w:rPr>
        <w:t xml:space="preserve">. The MME shall not start timers </w:t>
      </w:r>
      <w:r w:rsidRPr="006A6394">
        <w:t>T3413 and T3415 for this procedure</w:t>
      </w:r>
      <w:r w:rsidRPr="006A6394">
        <w:rPr>
          <w:lang w:eastAsia="ja-JP"/>
        </w:rPr>
        <w:t>.</w:t>
      </w:r>
    </w:p>
    <w:p w14:paraId="4499FE3D" w14:textId="77777777" w:rsidR="00E667A7" w:rsidRDefault="00E667A7" w:rsidP="00E667A7">
      <w:r w:rsidRPr="006A6394">
        <w:t xml:space="preserve">If the negotiated UE paging probability information is available in the EMM context of the UE, the </w:t>
      </w:r>
      <w:r w:rsidRPr="006A6394">
        <w:rPr>
          <w:lang w:eastAsia="zh-CN"/>
        </w:rPr>
        <w:t xml:space="preserve">EMM entity shall provide the lower layer with the </w:t>
      </w:r>
      <w:r w:rsidRPr="006A6394">
        <w:t>negotiated UE paging probability information (see 3GPP TS </w:t>
      </w:r>
      <w:r w:rsidRPr="006A6394">
        <w:rPr>
          <w:lang w:eastAsia="zh-CN"/>
        </w:rPr>
        <w:t>36.300 [20], 3GPP TS 36.413 [23]</w:t>
      </w:r>
      <w:r w:rsidRPr="006A6394">
        <w:t>).</w:t>
      </w:r>
      <w:bookmarkEnd w:id="10"/>
      <w:bookmarkEnd w:id="11"/>
      <w:bookmarkEnd w:id="12"/>
      <w:bookmarkEnd w:id="13"/>
      <w:bookmarkEnd w:id="14"/>
      <w:bookmarkEnd w:id="15"/>
      <w:bookmarkEnd w:id="16"/>
      <w:bookmarkEnd w:id="17"/>
      <w:bookmarkEnd w:id="18"/>
      <w:bookmarkEnd w:id="19"/>
      <w:bookmarkEnd w:id="20"/>
    </w:p>
    <w:p w14:paraId="06165A0D" w14:textId="2746B05D" w:rsidR="005F4722" w:rsidRDefault="00E667A7" w:rsidP="00E667A7">
      <w:pPr>
        <w:rPr>
          <w:ins w:id="21" w:author="Peraton Labs-PM" w:date="2022-12-21T13:44:00Z"/>
          <w:lang w:eastAsia="zh-CN"/>
        </w:rPr>
      </w:pPr>
      <w:bookmarkStart w:id="22" w:name="_Hlk181772927"/>
      <w:ins w:id="23" w:author="Peraton Labs-PM" w:date="2022-12-21T13:44:00Z">
        <w:r>
          <w:t>I</w:t>
        </w:r>
      </w:ins>
      <w:ins w:id="24" w:author="Peraton Labs-PM" w:date="2024-11-06T08:06:00Z">
        <w:r w:rsidR="00F408C0">
          <w:t>f paging is required</w:t>
        </w:r>
      </w:ins>
      <w:ins w:id="25" w:author="Peraton Labs-PM" w:date="2024-10-24T12:21:00Z">
        <w:r w:rsidR="00043396">
          <w:t xml:space="preserve"> and </w:t>
        </w:r>
      </w:ins>
      <w:ins w:id="26" w:author="Peraton Labs-PM" w:date="2024-11-06T08:07:00Z">
        <w:r w:rsidR="00F408C0">
          <w:t xml:space="preserve">if </w:t>
        </w:r>
      </w:ins>
      <w:ins w:id="27" w:author="Peraton Labs-PM" w:date="2024-10-24T12:21:00Z">
        <w:r w:rsidR="00043396">
          <w:t>the MPS for Messaging indication</w:t>
        </w:r>
      </w:ins>
      <w:ins w:id="28" w:author="Peraton Labs-PM" w:date="2024-11-06T08:08:00Z">
        <w:r w:rsidR="00F408C0">
          <w:t xml:space="preserve"> for the UE</w:t>
        </w:r>
      </w:ins>
      <w:ins w:id="29" w:author="Peraton Labs-PM" w:date="2024-10-24T12:21:00Z">
        <w:r w:rsidR="00043396">
          <w:t xml:space="preserve"> </w:t>
        </w:r>
      </w:ins>
      <w:ins w:id="30" w:author="Peraton Labs-PM" w:date="2024-11-06T08:05:00Z">
        <w:r w:rsidR="00F408C0">
          <w:t xml:space="preserve">from the HSS </w:t>
        </w:r>
      </w:ins>
      <w:ins w:id="31" w:author="Peraton Labs-PM" w:date="2024-10-24T12:21:00Z">
        <w:r w:rsidR="00043396">
          <w:t>is set (enabled)</w:t>
        </w:r>
      </w:ins>
      <w:ins w:id="32" w:author="Peraton Labs-PM" w:date="2022-12-21T13:44:00Z">
        <w:r>
          <w:t xml:space="preserve">, </w:t>
        </w:r>
      </w:ins>
      <w:ins w:id="33" w:author="Peraton Labs-PM" w:date="2024-11-06T08:07:00Z">
        <w:r w:rsidR="00F408C0">
          <w:t>the paging</w:t>
        </w:r>
      </w:ins>
      <w:ins w:id="34" w:author="Peraton Labs-PM" w:date="2022-12-21T13:44:00Z">
        <w:r>
          <w:t xml:space="preserve"> shall be initiated with priority.</w:t>
        </w:r>
        <w:bookmarkEnd w:id="22"/>
      </w:ins>
    </w:p>
    <w:p w14:paraId="45B67F77" w14:textId="77777777" w:rsidR="00E667A7" w:rsidRDefault="00E667A7" w:rsidP="00E667A7"/>
    <w:p w14:paraId="0544CBA1" w14:textId="77777777" w:rsidR="00E667A7" w:rsidRDefault="00E667A7" w:rsidP="00E667A7">
      <w:pPr>
        <w:spacing w:before="360" w:after="240" w:line="259" w:lineRule="auto"/>
        <w:jc w:val="center"/>
        <w:outlineLvl w:val="0"/>
        <w:rPr>
          <w:noProof/>
        </w:rPr>
      </w:pPr>
      <w:r>
        <w:rPr>
          <w:noProof/>
          <w:highlight w:val="green"/>
        </w:rPr>
        <w:t>***** End of changes *****</w:t>
      </w:r>
    </w:p>
    <w:p w14:paraId="1557EA72" w14:textId="2C69AA31" w:rsidR="00E667A7" w:rsidRDefault="00E667A7">
      <w:pPr>
        <w:rPr>
          <w:noProof/>
        </w:rPr>
        <w:sectPr w:rsidR="00E667A7">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BF3EA" w14:textId="77777777" w:rsidR="008F126E" w:rsidRDefault="008F126E">
      <w:r>
        <w:separator/>
      </w:r>
    </w:p>
  </w:endnote>
  <w:endnote w:type="continuationSeparator" w:id="0">
    <w:p w14:paraId="0D6BE370" w14:textId="77777777" w:rsidR="008F126E" w:rsidRDefault="008F1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SimSu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A9ECB4" w14:textId="77777777" w:rsidR="008F126E" w:rsidRDefault="008F126E">
      <w:r>
        <w:separator/>
      </w:r>
    </w:p>
  </w:footnote>
  <w:footnote w:type="continuationSeparator" w:id="0">
    <w:p w14:paraId="63528C79" w14:textId="77777777" w:rsidR="008F126E" w:rsidRDefault="008F12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B2F"/>
    <w:rsid w:val="00043396"/>
    <w:rsid w:val="00070E09"/>
    <w:rsid w:val="000A6394"/>
    <w:rsid w:val="000B7FED"/>
    <w:rsid w:val="000C038A"/>
    <w:rsid w:val="000C6598"/>
    <w:rsid w:val="000D44B3"/>
    <w:rsid w:val="00101687"/>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92FC7"/>
    <w:rsid w:val="002B5741"/>
    <w:rsid w:val="002E472E"/>
    <w:rsid w:val="00305409"/>
    <w:rsid w:val="00314000"/>
    <w:rsid w:val="003609EF"/>
    <w:rsid w:val="0036231A"/>
    <w:rsid w:val="00374DD4"/>
    <w:rsid w:val="003E1A36"/>
    <w:rsid w:val="00410371"/>
    <w:rsid w:val="004242F1"/>
    <w:rsid w:val="00432291"/>
    <w:rsid w:val="00452AC1"/>
    <w:rsid w:val="004B75B7"/>
    <w:rsid w:val="005141D9"/>
    <w:rsid w:val="0051580D"/>
    <w:rsid w:val="00547111"/>
    <w:rsid w:val="00592D74"/>
    <w:rsid w:val="005E2C44"/>
    <w:rsid w:val="005F4722"/>
    <w:rsid w:val="00605148"/>
    <w:rsid w:val="00621188"/>
    <w:rsid w:val="006257ED"/>
    <w:rsid w:val="00653DE4"/>
    <w:rsid w:val="00665C47"/>
    <w:rsid w:val="00695808"/>
    <w:rsid w:val="006B38E4"/>
    <w:rsid w:val="006B46FB"/>
    <w:rsid w:val="006C41A6"/>
    <w:rsid w:val="006E21FB"/>
    <w:rsid w:val="00700BA8"/>
    <w:rsid w:val="00766FA6"/>
    <w:rsid w:val="00792342"/>
    <w:rsid w:val="007977A8"/>
    <w:rsid w:val="007B512A"/>
    <w:rsid w:val="007C2097"/>
    <w:rsid w:val="007D6A07"/>
    <w:rsid w:val="007F7259"/>
    <w:rsid w:val="008040A8"/>
    <w:rsid w:val="008279FA"/>
    <w:rsid w:val="008626E7"/>
    <w:rsid w:val="00870EE7"/>
    <w:rsid w:val="008863B9"/>
    <w:rsid w:val="008A45A6"/>
    <w:rsid w:val="008D3CCC"/>
    <w:rsid w:val="008F126E"/>
    <w:rsid w:val="008F3789"/>
    <w:rsid w:val="008F686C"/>
    <w:rsid w:val="009148DE"/>
    <w:rsid w:val="00920B9F"/>
    <w:rsid w:val="00923753"/>
    <w:rsid w:val="00941E30"/>
    <w:rsid w:val="009531B0"/>
    <w:rsid w:val="009741B3"/>
    <w:rsid w:val="009777D9"/>
    <w:rsid w:val="00991B88"/>
    <w:rsid w:val="009A41D5"/>
    <w:rsid w:val="009A5753"/>
    <w:rsid w:val="009A579D"/>
    <w:rsid w:val="009A752C"/>
    <w:rsid w:val="009B2AF4"/>
    <w:rsid w:val="009B3932"/>
    <w:rsid w:val="009E3297"/>
    <w:rsid w:val="009F734F"/>
    <w:rsid w:val="00A246B6"/>
    <w:rsid w:val="00A47E70"/>
    <w:rsid w:val="00A50CF0"/>
    <w:rsid w:val="00A606F5"/>
    <w:rsid w:val="00A64796"/>
    <w:rsid w:val="00A7671C"/>
    <w:rsid w:val="00AA2CBC"/>
    <w:rsid w:val="00AC5820"/>
    <w:rsid w:val="00AD1CD8"/>
    <w:rsid w:val="00AD66A7"/>
    <w:rsid w:val="00B258BB"/>
    <w:rsid w:val="00B55891"/>
    <w:rsid w:val="00B67B97"/>
    <w:rsid w:val="00B70F34"/>
    <w:rsid w:val="00B968C8"/>
    <w:rsid w:val="00BA0325"/>
    <w:rsid w:val="00BA3EC5"/>
    <w:rsid w:val="00BA51D9"/>
    <w:rsid w:val="00BB5DFC"/>
    <w:rsid w:val="00BD279D"/>
    <w:rsid w:val="00BD6BB8"/>
    <w:rsid w:val="00BF0B20"/>
    <w:rsid w:val="00C374D4"/>
    <w:rsid w:val="00C556CD"/>
    <w:rsid w:val="00C66BA2"/>
    <w:rsid w:val="00C870F6"/>
    <w:rsid w:val="00C95985"/>
    <w:rsid w:val="00CC5026"/>
    <w:rsid w:val="00CC68D0"/>
    <w:rsid w:val="00D03F9A"/>
    <w:rsid w:val="00D06D51"/>
    <w:rsid w:val="00D07BBF"/>
    <w:rsid w:val="00D24991"/>
    <w:rsid w:val="00D474B4"/>
    <w:rsid w:val="00D50255"/>
    <w:rsid w:val="00D66520"/>
    <w:rsid w:val="00D84AE9"/>
    <w:rsid w:val="00D9124E"/>
    <w:rsid w:val="00DE34CF"/>
    <w:rsid w:val="00E13F3D"/>
    <w:rsid w:val="00E147A0"/>
    <w:rsid w:val="00E2238A"/>
    <w:rsid w:val="00E34898"/>
    <w:rsid w:val="00E64E0A"/>
    <w:rsid w:val="00E667A7"/>
    <w:rsid w:val="00EB09B7"/>
    <w:rsid w:val="00EE7D7C"/>
    <w:rsid w:val="00F25D98"/>
    <w:rsid w:val="00F300FB"/>
    <w:rsid w:val="00F408C0"/>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4Char">
    <w:name w:val="Heading 4 Char"/>
    <w:basedOn w:val="DefaultParagraphFont"/>
    <w:link w:val="Heading4"/>
    <w:rsid w:val="00E667A7"/>
    <w:rPr>
      <w:rFonts w:ascii="Arial" w:hAnsi="Arial"/>
      <w:sz w:val="24"/>
      <w:lang w:val="en-GB" w:eastAsia="en-US"/>
    </w:rPr>
  </w:style>
  <w:style w:type="character" w:customStyle="1" w:styleId="B1Char">
    <w:name w:val="B1 Char"/>
    <w:link w:val="B1"/>
    <w:qFormat/>
    <w:locked/>
    <w:rsid w:val="00E667A7"/>
    <w:rPr>
      <w:rFonts w:ascii="Times New Roman" w:hAnsi="Times New Roman"/>
      <w:lang w:val="en-GB" w:eastAsia="en-US"/>
    </w:rPr>
  </w:style>
  <w:style w:type="character" w:customStyle="1" w:styleId="NOCar">
    <w:name w:val="NO Car"/>
    <w:link w:val="NO"/>
    <w:rsid w:val="00E667A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E5A9D0-7015-4309-9C04-1B990D546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3</Pages>
  <Words>687</Words>
  <Characters>3917</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cp:lastModifiedBy>
  <cp:revision>13</cp:revision>
  <cp:lastPrinted>1900-01-01T05:00:00Z</cp:lastPrinted>
  <dcterms:created xsi:type="dcterms:W3CDTF">2024-10-01T11:57:00Z</dcterms:created>
  <dcterms:modified xsi:type="dcterms:W3CDTF">2024-11-10T00:01:00Z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